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b/>
          <w:sz w:val="24"/>
        </w:rPr>
        <w:fldChar w:fldCharType="end"/>
      </w:r>
      <w:r>
        <w:rPr>
          <w:b/>
          <w:sz w:val="24"/>
        </w:rPr>
        <w:t>8</w:t>
      </w:r>
      <w:r>
        <w:t xml:space="preserve"> </w:t>
      </w:r>
      <w:r>
        <w:rPr>
          <w:b/>
          <w:i/>
          <w:sz w:val="28"/>
        </w:rPr>
        <w:tab/>
      </w:r>
      <w:bookmarkStart w:id="9" w:name="_GoBack"/>
      <w:bookmarkEnd w:id="9"/>
      <w:r>
        <w:rPr>
          <w:b/>
          <w:sz w:val="24"/>
          <w:szCs w:val="24"/>
          <w:lang w:eastAsia="ja-JP"/>
        </w:rPr>
        <w:t>S1-24</w:t>
      </w:r>
      <w:r>
        <w:rPr>
          <w:rFonts w:hint="eastAsia"/>
          <w:b/>
          <w:sz w:val="24"/>
          <w:szCs w:val="24"/>
          <w:lang w:val="en-US" w:eastAsia="zh-CN"/>
        </w:rPr>
        <w:t>4170</w:t>
      </w:r>
    </w:p>
    <w:p w14:paraId="7CB45193">
      <w:pPr>
        <w:pStyle w:val="82"/>
        <w:spacing w:after="0"/>
        <w:outlineLvl w:val="0"/>
        <w:rPr>
          <w:iCs/>
          <w:sz w:val="24"/>
        </w:rPr>
      </w:pPr>
      <w:r>
        <w:rPr>
          <w:b/>
          <w:sz w:val="24"/>
          <w:szCs w:val="24"/>
          <w:lang w:eastAsia="ja-JP"/>
        </w:rPr>
        <w:t xml:space="preserve">Orlando, </w:t>
      </w:r>
      <w:r>
        <w:rPr>
          <w:rFonts w:hint="eastAsia"/>
          <w:b/>
          <w:sz w:val="24"/>
          <w:szCs w:val="24"/>
          <w:lang w:eastAsia="zh-CN"/>
        </w:rPr>
        <w:t>USA</w:t>
      </w:r>
      <w:r>
        <w:rPr>
          <w:b/>
          <w:sz w:val="24"/>
          <w:szCs w:val="24"/>
          <w:lang w:eastAsia="ja-JP"/>
        </w:rPr>
        <w:t xml:space="preserve">, 18-22 </w:t>
      </w:r>
      <w:r>
        <w:rPr>
          <w:rFonts w:hint="eastAsia"/>
          <w:b/>
          <w:sz w:val="24"/>
          <w:szCs w:val="24"/>
          <w:lang w:eastAsia="zh-CN"/>
        </w:rPr>
        <w:t>November</w:t>
      </w:r>
      <w:r>
        <w:rPr>
          <w:b/>
          <w:sz w:val="24"/>
          <w:szCs w:val="24"/>
          <w:lang w:eastAsia="ja-JP"/>
        </w:rPr>
        <w:t xml:space="preserve"> 2024</w:t>
      </w:r>
      <w:r>
        <w:rPr>
          <w:sz w:val="24"/>
        </w:rPr>
        <w:tab/>
      </w:r>
      <w:r>
        <w:rPr>
          <w:sz w:val="24"/>
        </w:rPr>
        <w:tab/>
      </w:r>
      <w:r>
        <w:rPr>
          <w:sz w:val="24"/>
        </w:rPr>
        <w:tab/>
      </w:r>
      <w:r>
        <w:rPr>
          <w:sz w:val="24"/>
        </w:rPr>
        <w:t xml:space="preserve">         </w:t>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14"/>
              </w:rPr>
              <w:t>CR-Form-v12.2</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vAlign w:val="top"/>
          </w:tcPr>
          <w:p w14:paraId="52508B66">
            <w:pPr>
              <w:pStyle w:val="82"/>
              <w:spacing w:after="0"/>
              <w:jc w:val="right"/>
              <w:rPr>
                <w:rFonts w:hint="default" w:eastAsia="宋体"/>
                <w:b/>
                <w:sz w:val="28"/>
                <w:szCs w:val="28"/>
                <w:lang w:val="en-US" w:eastAsia="zh-CN"/>
              </w:rPr>
            </w:pPr>
            <w:r>
              <w:fldChar w:fldCharType="begin"/>
            </w:r>
            <w:r>
              <w:instrText xml:space="preserve"> DOCPROPERTY  Spec#  \* MERGEFORMAT </w:instrText>
            </w:r>
            <w:r>
              <w:fldChar w:fldCharType="separate"/>
            </w:r>
            <w:r>
              <w:rPr>
                <w:b/>
                <w:sz w:val="28"/>
              </w:rPr>
              <w:t>22.</w:t>
            </w:r>
            <w:r>
              <w:rPr>
                <w:rFonts w:hint="eastAsia"/>
                <w:b/>
                <w:sz w:val="28"/>
                <w:lang w:val="en-US" w:eastAsia="zh-CN"/>
              </w:rPr>
              <w:t>0</w:t>
            </w:r>
            <w:r>
              <w:rPr>
                <w:b/>
                <w:sz w:val="28"/>
              </w:rPr>
              <w:fldChar w:fldCharType="end"/>
            </w:r>
            <w:r>
              <w:rPr>
                <w:rFonts w:hint="eastAsia"/>
                <w:b/>
                <w:sz w:val="28"/>
                <w:lang w:val="en-US" w:eastAsia="zh-CN"/>
              </w:rPr>
              <w:t>42</w:t>
            </w:r>
          </w:p>
        </w:tc>
        <w:tc>
          <w:tcPr>
            <w:tcW w:w="709" w:type="dxa"/>
            <w:vAlign w:val="top"/>
          </w:tcPr>
          <w:p w14:paraId="77009707">
            <w:pPr>
              <w:pStyle w:val="82"/>
              <w:spacing w:after="0"/>
              <w:jc w:val="center"/>
            </w:pPr>
            <w:r>
              <w:rPr>
                <w:b/>
                <w:sz w:val="28"/>
              </w:rPr>
              <w:t>CR</w:t>
            </w:r>
          </w:p>
        </w:tc>
        <w:tc>
          <w:tcPr>
            <w:tcW w:w="1276" w:type="dxa"/>
            <w:shd w:val="pct30" w:color="FFFF00" w:fill="auto"/>
            <w:vAlign w:val="top"/>
          </w:tcPr>
          <w:p w14:paraId="6CAED29D">
            <w:pPr>
              <w:pStyle w:val="82"/>
              <w:spacing w:after="0"/>
              <w:rPr>
                <w:rFonts w:hint="default" w:eastAsia="宋体"/>
                <w:lang w:val="en-US" w:eastAsia="zh-CN"/>
              </w:rPr>
            </w:pPr>
            <w:r>
              <w:fldChar w:fldCharType="begin"/>
            </w:r>
            <w:r>
              <w:instrText xml:space="preserve"> DOCPROPERTY  Cr#  \* MERGEFORMAT </w:instrText>
            </w:r>
            <w:r>
              <w:fldChar w:fldCharType="separate"/>
            </w:r>
            <w:r>
              <w:rPr>
                <w:b/>
                <w:sz w:val="28"/>
              </w:rPr>
              <w:t>0</w:t>
            </w:r>
            <w:r>
              <w:rPr>
                <w:rFonts w:hint="eastAsia"/>
                <w:b/>
                <w:sz w:val="28"/>
                <w:lang w:val="en-US" w:eastAsia="zh-CN"/>
              </w:rPr>
              <w:t>0</w:t>
            </w:r>
            <w:r>
              <w:rPr>
                <w:rFonts w:hint="eastAsia" w:eastAsia="宋体"/>
                <w:b/>
                <w:sz w:val="28"/>
                <w:lang w:val="en-US" w:eastAsia="zh-CN"/>
              </w:rPr>
              <w:t>0</w:t>
            </w:r>
            <w:r>
              <w:rPr>
                <w:rFonts w:hint="eastAsia"/>
                <w:b/>
                <w:sz w:val="28"/>
                <w:lang w:val="en-US" w:eastAsia="zh-CN"/>
              </w:rPr>
              <w:t>7</w:t>
            </w:r>
            <w:r>
              <w:rPr>
                <w:b/>
                <w:sz w:val="28"/>
              </w:rPr>
              <w:fldChar w:fldCharType="end"/>
            </w:r>
          </w:p>
        </w:tc>
        <w:tc>
          <w:tcPr>
            <w:tcW w:w="709" w:type="dxa"/>
            <w:vAlign w:val="top"/>
          </w:tcPr>
          <w:p w14:paraId="09D2C09B">
            <w:pPr>
              <w:pStyle w:val="82"/>
              <w:tabs>
                <w:tab w:val="right" w:pos="625"/>
              </w:tabs>
              <w:spacing w:after="0"/>
              <w:jc w:val="center"/>
            </w:pPr>
            <w:r>
              <w:rPr>
                <w:b/>
                <w:bCs/>
                <w:sz w:val="28"/>
              </w:rPr>
              <w:t>rev</w:t>
            </w:r>
          </w:p>
        </w:tc>
        <w:tc>
          <w:tcPr>
            <w:tcW w:w="992" w:type="dxa"/>
            <w:shd w:val="pct30" w:color="FFFF00" w:fill="auto"/>
            <w:vAlign w:val="top"/>
          </w:tcPr>
          <w:p w14:paraId="7533BF9D">
            <w:pPr>
              <w:pStyle w:val="82"/>
              <w:spacing w:after="0"/>
              <w:jc w:val="center"/>
              <w:rPr>
                <w:rFonts w:hint="eastAsia" w:eastAsia="宋体"/>
                <w:b/>
                <w:lang w:val="en-US" w:eastAsia="zh-CN"/>
              </w:rPr>
            </w:pPr>
            <w:r>
              <w:rPr>
                <w:rFonts w:hint="eastAsia"/>
                <w:b/>
                <w:sz w:val="28"/>
                <w:lang w:val="en-US" w:eastAsia="zh-CN"/>
              </w:rPr>
              <w:t>-</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b/>
                <w:sz w:val="28"/>
                <w:szCs w:val="28"/>
              </w:rPr>
            </w:pPr>
            <w:r>
              <w:rPr>
                <w:b/>
                <w:sz w:val="28"/>
                <w:szCs w:val="28"/>
              </w:rPr>
              <w:t>18.0.1</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5A934F4">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r>
              <w:rPr>
                <w:b/>
                <w:bCs/>
                <w:caps/>
              </w:rPr>
              <w:t>x</w:t>
            </w:r>
          </w:p>
        </w:tc>
      </w:tr>
    </w:tbl>
    <w:p w14:paraId="69DCC391">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pPr>
            <w:r>
              <w:t>Clarification of the dynamic network identity</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rFonts w:hint="default" w:eastAsia="宋体"/>
                <w:lang w:val="en-US" w:eastAsia="zh-CN"/>
              </w:rPr>
            </w:pPr>
            <w:r>
              <w:rPr>
                <w:highlight w:val="none"/>
                <w:lang w:val="de-DE"/>
              </w:rPr>
              <w:t>China Mobile, Huawei</w:t>
            </w:r>
            <w:r>
              <w:rPr>
                <w:rFonts w:hint="eastAsia"/>
                <w:highlight w:val="none"/>
                <w:lang w:val="en-US" w:eastAsia="zh-CN"/>
              </w:rPr>
              <w:t>, ISSDU</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pPr>
            <w:r>
              <w:fldChar w:fldCharType="begin"/>
            </w:r>
            <w:r>
              <w:instrText xml:space="preserve"> DOCPROPERTY  SourceIfTsg  \* MERGEFORMAT </w:instrText>
            </w:r>
            <w:r>
              <w:fldChar w:fldCharType="separate"/>
            </w:r>
            <w:r>
              <w:t>SA1</w: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lang w:eastAsia="zh-CN"/>
              </w:rPr>
              <w:t>DNI</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pPr>
            <w:r>
              <w:fldChar w:fldCharType="begin"/>
            </w:r>
            <w:r>
              <w:instrText xml:space="preserve"> DOCPROPERTY  ResDate  \* MERGEFORMAT </w:instrText>
            </w:r>
            <w:r>
              <w:fldChar w:fldCharType="separate"/>
            </w:r>
            <w:r>
              <w:t>2024-11-08</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rPr>
            </w:pPr>
            <w:r>
              <w:rPr>
                <w:b/>
              </w:rPr>
              <w:t>C</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pPr>
            <w:r>
              <w:fldChar w:fldCharType="begin"/>
            </w:r>
            <w:r>
              <w:instrText xml:space="preserve"> DOCPROPERTY  Release  \* MERGEFORMAT </w:instrText>
            </w:r>
            <w:r>
              <w:fldChar w:fldCharType="separate"/>
            </w:r>
            <w:r>
              <w:t>Rel-20</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0535329">
            <w:pPr>
              <w:pStyle w:val="82"/>
              <w:spacing w:after="0"/>
              <w:ind w:left="100"/>
              <w:rPr>
                <w:lang w:eastAsia="zh-CN"/>
              </w:rPr>
            </w:pPr>
            <w:bookmarkStart w:id="1" w:name="_Hlk149152794"/>
            <w:r>
              <w:rPr>
                <w:lang w:eastAsia="zh-CN"/>
              </w:rPr>
              <w:t>It is already allowed for a Network Operator to change the network identity at any time. This feature can be utilised for an operator</w:t>
            </w:r>
            <w:r>
              <w:rPr>
                <w:rFonts w:hint="eastAsia"/>
                <w:lang w:eastAsia="zh-CN"/>
              </w:rPr>
              <w:t xml:space="preserve"> </w:t>
            </w:r>
            <w:r>
              <w:rPr>
                <w:lang w:eastAsia="zh-CN"/>
              </w:rPr>
              <w:t xml:space="preserve">to present specific information directly to the end users, e.g., available local services or specific relationship </w:t>
            </w:r>
            <w:r>
              <w:rPr>
                <w:rFonts w:hint="eastAsia"/>
                <w:lang w:eastAsia="zh-CN"/>
              </w:rPr>
              <w:t>mark</w:t>
            </w:r>
            <w:r>
              <w:rPr>
                <w:lang w:eastAsia="zh-CN"/>
              </w:rPr>
              <w:t xml:space="preserve"> for the UE, based on the subscribed services or tariff plan of the user. </w:t>
            </w:r>
          </w:p>
          <w:bookmarkEnd w:id="1"/>
          <w:p w14:paraId="708AA7DE">
            <w:pPr>
              <w:pStyle w:val="82"/>
              <w:spacing w:after="0"/>
              <w:ind w:left="100"/>
              <w:rPr>
                <w:lang w:eastAsia="zh-CN"/>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3D18B8B">
            <w:pPr>
              <w:pStyle w:val="82"/>
              <w:spacing w:after="0"/>
              <w:ind w:left="100"/>
            </w:pPr>
            <w:bookmarkStart w:id="2" w:name="_Hlk149152939"/>
            <w:r>
              <w:t>The following changes are included to clarify the use of the dynamically assigned network identity:</w:t>
            </w:r>
          </w:p>
          <w:p w14:paraId="54D312CB">
            <w:pPr>
              <w:pStyle w:val="82"/>
              <w:spacing w:after="0"/>
              <w:ind w:left="100"/>
            </w:pPr>
          </w:p>
          <w:p w14:paraId="3E4C08D6">
            <w:pPr>
              <w:pStyle w:val="82"/>
              <w:spacing w:after="0"/>
              <w:ind w:left="100"/>
            </w:pPr>
            <w:r>
              <w:t>- clarification of the usage of network identity;</w:t>
            </w:r>
          </w:p>
          <w:p w14:paraId="5E0D1B2F">
            <w:pPr>
              <w:pStyle w:val="82"/>
              <w:spacing w:after="0"/>
            </w:pPr>
            <w:r>
              <w:t xml:space="preserve">  - additional triggers for the update of network identity.</w:t>
            </w:r>
          </w:p>
          <w:bookmarkEnd w:id="2"/>
          <w:p w14:paraId="31C656EC">
            <w:pPr>
              <w:pStyle w:val="82"/>
              <w:spacing w:after="0"/>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pPr>
            <w:bookmarkStart w:id="3" w:name="_Hlk149152996"/>
            <w:r>
              <w:t>It is unclear about the usage of the dynamic network identities.</w:t>
            </w:r>
            <w:bookmarkEnd w:id="3"/>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pPr>
            <w:r>
              <w:t>4, 6</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rPr>
            </w:pPr>
            <w:r>
              <w:rPr>
                <w:b/>
                <w:caps/>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rPr>
            </w:pPr>
            <w:r>
              <w:rPr>
                <w:b/>
                <w:caps/>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rPr>
            </w:pPr>
            <w:r>
              <w:rPr>
                <w:b/>
                <w:caps/>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6C76151B">
      <w:pPr>
        <w:sectPr>
          <w:headerReference r:id="rId4" w:type="even"/>
          <w:footnotePr>
            <w:numRestart w:val="eachSect"/>
          </w:footnotePr>
          <w:pgSz w:w="11907" w:h="16840"/>
          <w:pgMar w:top="1418" w:right="1134" w:bottom="1134" w:left="1134" w:header="680" w:footer="567" w:gutter="0"/>
          <w:cols w:space="720" w:num="1"/>
        </w:sectPr>
      </w:pPr>
    </w:p>
    <w:p w14:paraId="68C9CD36">
      <w:pPr>
        <w:pBdr>
          <w:top w:val="single" w:color="auto" w:sz="18" w:space="1"/>
          <w:left w:val="single" w:color="auto" w:sz="18" w:space="4"/>
          <w:bottom w:val="single" w:color="auto" w:sz="18" w:space="1"/>
          <w:right w:val="single" w:color="auto" w:sz="18" w:space="4"/>
        </w:pBdr>
        <w:tabs>
          <w:tab w:val="center" w:pos="4819"/>
          <w:tab w:val="right" w:pos="9639"/>
        </w:tabs>
        <w:spacing w:before="60" w:after="60"/>
        <w:rPr>
          <w:rFonts w:ascii="Arial Black" w:hAnsi="Arial Black"/>
        </w:rPr>
      </w:pPr>
      <w:r>
        <w:rPr>
          <w:rFonts w:ascii="Arial Black" w:hAnsi="Arial Black"/>
        </w:rPr>
        <w:tab/>
      </w:r>
      <w:r>
        <w:rPr>
          <w:rFonts w:ascii="Arial Black" w:hAnsi="Arial Black"/>
        </w:rPr>
        <w:t>FIRST CHANGE</w:t>
      </w:r>
      <w:r>
        <w:rPr>
          <w:rFonts w:ascii="Arial Black" w:hAnsi="Arial Black"/>
        </w:rPr>
        <w:tab/>
      </w:r>
    </w:p>
    <w:p w14:paraId="37FECC32">
      <w:pPr>
        <w:pStyle w:val="2"/>
      </w:pPr>
      <w:bookmarkStart w:id="4" w:name="_Toc217729065"/>
      <w:r>
        <w:t>4</w:t>
      </w:r>
      <w:r>
        <w:tab/>
      </w:r>
      <w:r>
        <w:t>Description</w:t>
      </w:r>
      <w:bookmarkEnd w:id="4"/>
    </w:p>
    <w:p w14:paraId="44EC6B03">
      <w:pPr>
        <w:keepNext/>
      </w:pPr>
      <w:r>
        <w:t>The feature Network Identities and Timezone shall make it possible for a serving PLMN to transfer its current identity, universal time, DST and LTZ to MSs, and for the MS to store and use this information. Each one of these elements is optional. The feature significantly enhances roaming as it</w:t>
      </w:r>
      <w:ins w:id="0" w:author="China Mobile" w:date="2024-10-25T19:23:00Z">
        <w:r>
          <w:rPr/>
          <w:t xml:space="preserve"> </w:t>
        </w:r>
      </w:ins>
      <w:r>
        <w:t xml:space="preserve">enables the accurate indication of network identities that are either newer than the ME or have changed their name since the ME was manufactured or sold. Additionally time and timezone information can be utilised by MEs as desired. </w:t>
      </w:r>
    </w:p>
    <w:p w14:paraId="0679AF4B">
      <w:pPr>
        <w:keepNext/>
        <w:keepLines/>
      </w:pPr>
      <w:r>
        <w:t>When using the default character set (see 3GPP TS 23.038 [3]), the serving PLMN shall make both a "short" and a "long" name available to the MS. As an alternative or, in addition, to the default character set, the serving PLMN can make a name available in UCS2. The MS shall be free to choose one of these names depending upon its own characteristics and/or limitations, such as those of its display.</w:t>
      </w:r>
    </w:p>
    <w:p w14:paraId="0546763D">
      <w:pPr>
        <w:pStyle w:val="57"/>
      </w:pPr>
      <w:r>
        <w:t>NOTE:</w:t>
      </w:r>
      <w:r>
        <w:tab/>
      </w:r>
      <w:r>
        <w:t>Guidance is sought, particularly from non-European operators, as to whether long and short name is required in UCS2 format.</w:t>
      </w:r>
    </w:p>
    <w:p w14:paraId="58C948E4">
      <w:r>
        <w:t>The Network Operator may change the network identity at any time</w:t>
      </w:r>
      <w:ins w:id="1" w:author="China Mobile" w:date="2024-10-31T09:12:00Z">
        <w:r>
          <w:rPr/>
          <w:t xml:space="preserve">, and transfer the updated </w:t>
        </w:r>
      </w:ins>
      <w:del w:id="2" w:author="China Mobile" w:date="2024-10-31T09:12:00Z">
        <w:r>
          <w:rPr/>
          <w:delText xml:space="preserve">. However the change of </w:delText>
        </w:r>
      </w:del>
      <w:r>
        <w:t xml:space="preserve">network identity </w:t>
      </w:r>
      <w:del w:id="3" w:author="China Mobile" w:date="2024-10-31T09:12:00Z">
        <w:r>
          <w:rPr/>
          <w:delText xml:space="preserve">need not force immediate transfer of information </w:delText>
        </w:r>
      </w:del>
      <w:r>
        <w:t>to the MS</w:t>
      </w:r>
      <w:ins w:id="4" w:author="China Mobile" w:date="2024-10-31T15:05:00Z">
        <w:r>
          <w:rPr/>
          <w:t>, e.g.</w:t>
        </w:r>
      </w:ins>
      <w:ins w:id="5" w:author="China Mobile" w:date="2024-10-31T15:05:00Z">
        <w:r>
          <w:rPr>
            <w:rFonts w:hint="eastAsia"/>
            <w:lang w:eastAsia="zh-CN"/>
          </w:rPr>
          <w:t>,</w:t>
        </w:r>
      </w:ins>
      <w:ins w:id="6" w:author="China Mobile" w:date="2024-10-31T15:05:00Z">
        <w:r>
          <w:rPr/>
          <w:t xml:space="preserve"> to notify the available location-based services or user subscription related information towards the user</w:t>
        </w:r>
      </w:ins>
      <w:r>
        <w:t>.</w:t>
      </w:r>
    </w:p>
    <w:p w14:paraId="63F619CE">
      <w:r>
        <w:t>As a network option, it shall be possible to send universal time (UT) by the network. Time information shall include: Year, Month, Day, Hour, Minute, Second, Timezone and DST. The expected accuracy of the time information is in the order of minutes.</w:t>
      </w:r>
    </w:p>
    <w:p w14:paraId="7348F1CA">
      <w:pPr>
        <w:pStyle w:val="57"/>
      </w:pPr>
      <w:r>
        <w:t>NOTE:</w:t>
      </w:r>
      <w:r>
        <w:tab/>
      </w:r>
      <w:r>
        <w:t xml:space="preserve">Universal time indicates the time at which this information element (see 3GPP TS 24.008 [2]) may have been sent by the network. Thus it can be assumed that the accuracy of the time information </w:t>
      </w:r>
      <w:del w:id="7" w:author="China Mobile" w:date="2024-10-31T15:04:00Z">
        <w:r>
          <w:rPr/>
          <w:delText xml:space="preserve"> </w:delText>
        </w:r>
      </w:del>
      <w:r>
        <w:t>when it arrives at the MS is usually within a couple minutes.</w:t>
      </w:r>
    </w:p>
    <w:p w14:paraId="5070B92F">
      <w:r>
        <w:t>The serving PLMN shall make Local Time Zone (LTZ) available to the MS as an offset from Universal Time in units of 15 minutes.</w:t>
      </w:r>
    </w:p>
    <w:p w14:paraId="0F7D2202">
      <w:r>
        <w:t>When the LTZ is compensated for DST (summertime), the serving PLMN shall provide a DST parameter to indicate this. The adjustment for DST can be +1h or +2h.</w:t>
      </w:r>
    </w:p>
    <w:p w14:paraId="4E8E69B6">
      <w:r>
        <w:t>For PLMNs which cover more than one timezone, it is assumed that the Network Operator will arrange for boundaries between subsets of the PLMN service area to be approximately aligned with timezone boundaries. When an MS changes Local Time Zone the PLMN is not required to immediately transfer new time zone information. Similarly the PLMN will transfer the LTZ changes arising from summer/winter adjustments when convenient to the network operator.</w:t>
      </w:r>
    </w:p>
    <w:p w14:paraId="487A53CB">
      <w:r>
        <w:t>The MS will implement the new time zone information at an appropriate time following receipt.</w:t>
      </w:r>
    </w:p>
    <w:p w14:paraId="17ED6312">
      <w:r>
        <w:t>The information passed to MSs supporting the NITZ feature is controlled by the serving PLMN Operator through administrative interaction. The interface necessary to support this administrative interaction is outside the scope of the present document.</w:t>
      </w:r>
    </w:p>
    <w:p w14:paraId="10B214DB">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bookmarkStart w:id="5" w:name="_Toc146297959"/>
      <w:r>
        <w:rPr>
          <w:rFonts w:ascii="Arial Black" w:hAnsi="Arial Black"/>
        </w:rPr>
        <w:t>SECOND CHANGE</w:t>
      </w:r>
    </w:p>
    <w:bookmarkEnd w:id="5"/>
    <w:p w14:paraId="7C012300">
      <w:pPr>
        <w:pStyle w:val="2"/>
      </w:pPr>
      <w:bookmarkStart w:id="6" w:name="_Toc217729067"/>
      <w:r>
        <w:t>6</w:t>
      </w:r>
      <w:r>
        <w:tab/>
      </w:r>
      <w:r>
        <w:t>Normal procedure</w:t>
      </w:r>
      <w:bookmarkEnd w:id="6"/>
    </w:p>
    <w:p w14:paraId="52A8B807">
      <w:pPr>
        <w:pStyle w:val="3"/>
      </w:pPr>
      <w:bookmarkStart w:id="7" w:name="_Toc217729068"/>
      <w:r>
        <w:t>6.1</w:t>
      </w:r>
      <w:r>
        <w:tab/>
      </w:r>
      <w:r>
        <w:t>Transfer of NITZ information</w:t>
      </w:r>
      <w:bookmarkEnd w:id="7"/>
    </w:p>
    <w:p w14:paraId="2DA8B64B">
      <w:pPr>
        <w:keepNext/>
      </w:pPr>
      <w:r>
        <w:t>Network name, time, DST and timezone information can be transferred from the serving PLMN to the MS:</w:t>
      </w:r>
    </w:p>
    <w:p w14:paraId="3C66153E">
      <w:pPr>
        <w:pStyle w:val="76"/>
        <w:keepNext/>
      </w:pPr>
      <w:r>
        <w:t>1)</w:t>
      </w:r>
      <w:r>
        <w:tab/>
      </w:r>
      <w:r>
        <w:t>Upon registering on the network.</w:t>
      </w:r>
    </w:p>
    <w:p w14:paraId="3349B5A1">
      <w:pPr>
        <w:pStyle w:val="76"/>
        <w:keepNext/>
      </w:pPr>
      <w:r>
        <w:t>2)</w:t>
      </w:r>
      <w:r>
        <w:tab/>
      </w:r>
      <w:r>
        <w:t>When the MS geographically relocates to a different Local Time Zone.</w:t>
      </w:r>
    </w:p>
    <w:p w14:paraId="2DC9AD9E">
      <w:pPr>
        <w:pStyle w:val="76"/>
        <w:keepNext/>
      </w:pPr>
      <w:r>
        <w:t>3)</w:t>
      </w:r>
      <w:r>
        <w:tab/>
      </w:r>
      <w:r>
        <w:t>When the network changes its Local Time Zone, e.g. between summer and winter time.</w:t>
      </w:r>
    </w:p>
    <w:p w14:paraId="2D164EDB">
      <w:pPr>
        <w:pStyle w:val="76"/>
        <w:keepNext/>
      </w:pPr>
      <w:r>
        <w:t>4)</w:t>
      </w:r>
      <w:r>
        <w:tab/>
      </w:r>
      <w:r>
        <w:t>When the network changes its identity.</w:t>
      </w:r>
    </w:p>
    <w:p w14:paraId="4BDBF3D6">
      <w:pPr>
        <w:pStyle w:val="76"/>
        <w:rPr>
          <w:ins w:id="8" w:author="China Mobile" w:date="2024-10-31T09:14:00Z"/>
        </w:rPr>
      </w:pPr>
      <w:r>
        <w:t>5)</w:t>
      </w:r>
      <w:r>
        <w:tab/>
      </w:r>
      <w:r>
        <w:t>At any time during a signalling connection with mobile station.</w:t>
      </w:r>
    </w:p>
    <w:p w14:paraId="2CE2F7D7">
      <w:pPr>
        <w:pStyle w:val="76"/>
        <w:rPr>
          <w:ins w:id="9" w:author="China Mobile" w:date="2024-10-31T09:14:00Z"/>
          <w:lang w:eastAsia="zh-CN"/>
        </w:rPr>
      </w:pPr>
      <w:ins w:id="10" w:author="China Mobile" w:date="2024-10-31T09:14:00Z">
        <w:r>
          <w:rPr>
            <w:rFonts w:hint="eastAsia"/>
            <w:lang w:eastAsia="zh-CN"/>
          </w:rPr>
          <w:t>6</w:t>
        </w:r>
      </w:ins>
      <w:ins w:id="11" w:author="China Mobile" w:date="2024-10-31T09:14:00Z">
        <w:r>
          <w:rPr>
            <w:lang w:eastAsia="zh-CN"/>
          </w:rPr>
          <w:t>)</w:t>
        </w:r>
      </w:ins>
      <w:ins w:id="12" w:author="China Mobile" w:date="2024-10-31T09:14:00Z">
        <w:r>
          <w:rPr>
            <w:lang w:eastAsia="zh-CN"/>
          </w:rPr>
          <w:tab/>
        </w:r>
      </w:ins>
      <w:ins w:id="13" w:author="China Mobile" w:date="2024-10-31T09:14:00Z">
        <w:r>
          <w:rPr>
            <w:lang w:eastAsia="zh-CN"/>
          </w:rPr>
          <w:t>When the MS relocates to a different location, e.g., change of cell, base station, tracking area, etc.</w:t>
        </w:r>
      </w:ins>
    </w:p>
    <w:p w14:paraId="1988B70C">
      <w:pPr>
        <w:pStyle w:val="76"/>
        <w:rPr>
          <w:lang w:eastAsia="zh-CN"/>
        </w:rPr>
      </w:pPr>
      <w:ins w:id="14" w:author="China Mobile" w:date="2024-10-31T09:14:00Z">
        <w:r>
          <w:rPr>
            <w:lang w:eastAsia="zh-CN"/>
          </w:rPr>
          <w:t>7)</w:t>
        </w:r>
      </w:ins>
      <w:ins w:id="15" w:author="China Mobile" w:date="2024-10-31T09:14:00Z">
        <w:r>
          <w:rPr>
            <w:lang w:eastAsia="zh-CN"/>
          </w:rPr>
          <w:tab/>
        </w:r>
      </w:ins>
      <w:ins w:id="16" w:author="China Mobile" w:date="2024-10-31T09:14:00Z">
        <w:r>
          <w:rPr>
            <w:lang w:eastAsia="zh-CN"/>
          </w:rPr>
          <w:t>When the subscription data or tariff plan of the subscriber is changed.</w:t>
        </w:r>
      </w:ins>
    </w:p>
    <w:p w14:paraId="50262F22">
      <w:r>
        <w:t>Transfer of relevant information shall not unduly consume scarce network resources.</w:t>
      </w:r>
    </w:p>
    <w:p w14:paraId="63EB15BF">
      <w:pPr>
        <w:pStyle w:val="3"/>
      </w:pPr>
      <w:bookmarkStart w:id="8" w:name="_Toc217729069"/>
      <w:r>
        <w:t>6.2</w:t>
      </w:r>
      <w:r>
        <w:tab/>
      </w:r>
      <w:r>
        <w:t>Use of NITZ information</w:t>
      </w:r>
      <w:bookmarkEnd w:id="8"/>
    </w:p>
    <w:p w14:paraId="4CAE3DE4">
      <w:pPr>
        <w:keepNext/>
        <w:keepLines/>
      </w:pPr>
      <w:r>
        <w:t>Relevant information shall be presented to the MS user at the earliest opportunity.</w:t>
      </w:r>
    </w:p>
    <w:p w14:paraId="5389372F">
      <w:pPr>
        <w:keepNext/>
        <w:keepLines/>
      </w:pPr>
      <w:r>
        <w:t>It is expected that the MS will display the most up to date information transferred to it.</w:t>
      </w:r>
    </w:p>
    <w:p w14:paraId="5216DA5E">
      <w:r>
        <w:t xml:space="preserve">Switching off the MS should not cause the updated name of the network(s) to be deleted. </w:t>
      </w:r>
    </w:p>
    <w:p w14:paraId="51C42F40">
      <w:r>
        <w:t>Removal of the SIM/USIM should not cause the updated name of the network(s) to be deleted.</w:t>
      </w:r>
    </w:p>
    <w:p w14:paraId="6E5581B0">
      <w:r>
        <w:t>However, the number of different network identities retained in the ME is a manufacturer issue.</w:t>
      </w:r>
    </w:p>
    <w:p w14:paraId="17CC045F">
      <w:r>
        <w:t>Usage of time information in MS is a ME manufacturer issue. For example, time information can be utilised to time stamp transactions for logging purposes.</w:t>
      </w:r>
    </w:p>
    <w:p w14:paraId="4CC6F03B"/>
    <w:p w14:paraId="7ED172C3">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ascii="Arial Black" w:hAnsi="Arial Black"/>
        </w:rPr>
        <w:t>END OF CHANGES</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Arial Black">
    <w:panose1 w:val="020B0A04020102020204"/>
    <w:charset w:val="00"/>
    <w:family w:val="swiss"/>
    <w:pitch w:val="default"/>
    <w:sig w:usb0="A00002AF" w:usb1="400078FB" w:usb2="00000000" w:usb3="00000000" w:csb0="6000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00022E4A"/>
    <w:rsid w:val="000113A6"/>
    <w:rsid w:val="00011E66"/>
    <w:rsid w:val="0001354A"/>
    <w:rsid w:val="00016795"/>
    <w:rsid w:val="000204B6"/>
    <w:rsid w:val="00020EF8"/>
    <w:rsid w:val="00022E4A"/>
    <w:rsid w:val="000255FF"/>
    <w:rsid w:val="0002623B"/>
    <w:rsid w:val="00036EE5"/>
    <w:rsid w:val="0004226A"/>
    <w:rsid w:val="000472E9"/>
    <w:rsid w:val="00047381"/>
    <w:rsid w:val="0005386D"/>
    <w:rsid w:val="00055ADB"/>
    <w:rsid w:val="00060DCF"/>
    <w:rsid w:val="00066231"/>
    <w:rsid w:val="00070299"/>
    <w:rsid w:val="00070370"/>
    <w:rsid w:val="000715FB"/>
    <w:rsid w:val="000800D0"/>
    <w:rsid w:val="00083A09"/>
    <w:rsid w:val="000902B7"/>
    <w:rsid w:val="000A6075"/>
    <w:rsid w:val="000A6394"/>
    <w:rsid w:val="000B7FED"/>
    <w:rsid w:val="000C038A"/>
    <w:rsid w:val="000C265A"/>
    <w:rsid w:val="000C509E"/>
    <w:rsid w:val="000C6598"/>
    <w:rsid w:val="000C711E"/>
    <w:rsid w:val="000C72A2"/>
    <w:rsid w:val="000C76CA"/>
    <w:rsid w:val="000D0721"/>
    <w:rsid w:val="000D24E4"/>
    <w:rsid w:val="000D44B3"/>
    <w:rsid w:val="000D4C5A"/>
    <w:rsid w:val="000D7A10"/>
    <w:rsid w:val="000E5669"/>
    <w:rsid w:val="000E5FD0"/>
    <w:rsid w:val="000F4A44"/>
    <w:rsid w:val="000F71C0"/>
    <w:rsid w:val="001026C2"/>
    <w:rsid w:val="00102C54"/>
    <w:rsid w:val="00104F73"/>
    <w:rsid w:val="00110E82"/>
    <w:rsid w:val="001359B8"/>
    <w:rsid w:val="00143BD6"/>
    <w:rsid w:val="00145D43"/>
    <w:rsid w:val="00152E10"/>
    <w:rsid w:val="00154387"/>
    <w:rsid w:val="00155161"/>
    <w:rsid w:val="00162DC0"/>
    <w:rsid w:val="00163A0C"/>
    <w:rsid w:val="0016513D"/>
    <w:rsid w:val="00165B1B"/>
    <w:rsid w:val="00166922"/>
    <w:rsid w:val="00166AAC"/>
    <w:rsid w:val="00174AEA"/>
    <w:rsid w:val="00176465"/>
    <w:rsid w:val="0017649A"/>
    <w:rsid w:val="001815ED"/>
    <w:rsid w:val="00181688"/>
    <w:rsid w:val="001826AC"/>
    <w:rsid w:val="0018722C"/>
    <w:rsid w:val="00192C46"/>
    <w:rsid w:val="001A08B3"/>
    <w:rsid w:val="001A1CBF"/>
    <w:rsid w:val="001A40E9"/>
    <w:rsid w:val="001A4BFD"/>
    <w:rsid w:val="001A7B60"/>
    <w:rsid w:val="001B0978"/>
    <w:rsid w:val="001B1C29"/>
    <w:rsid w:val="001B52F0"/>
    <w:rsid w:val="001B70EE"/>
    <w:rsid w:val="001B731E"/>
    <w:rsid w:val="001B7A65"/>
    <w:rsid w:val="001C2256"/>
    <w:rsid w:val="001C5AD7"/>
    <w:rsid w:val="001D304B"/>
    <w:rsid w:val="001D54C7"/>
    <w:rsid w:val="001D58DD"/>
    <w:rsid w:val="001E1DCC"/>
    <w:rsid w:val="001E41F3"/>
    <w:rsid w:val="001F0ACD"/>
    <w:rsid w:val="001F316A"/>
    <w:rsid w:val="001F4087"/>
    <w:rsid w:val="001F46D1"/>
    <w:rsid w:val="00202152"/>
    <w:rsid w:val="0021024D"/>
    <w:rsid w:val="002146DB"/>
    <w:rsid w:val="00214EF7"/>
    <w:rsid w:val="00220335"/>
    <w:rsid w:val="00220DB8"/>
    <w:rsid w:val="00225110"/>
    <w:rsid w:val="00232C49"/>
    <w:rsid w:val="00236D05"/>
    <w:rsid w:val="00246F13"/>
    <w:rsid w:val="00250ACC"/>
    <w:rsid w:val="00250E1E"/>
    <w:rsid w:val="0025796F"/>
    <w:rsid w:val="0026004D"/>
    <w:rsid w:val="002631F0"/>
    <w:rsid w:val="002640DD"/>
    <w:rsid w:val="0026550C"/>
    <w:rsid w:val="00266B0B"/>
    <w:rsid w:val="00275D12"/>
    <w:rsid w:val="002838FC"/>
    <w:rsid w:val="002841B0"/>
    <w:rsid w:val="00284542"/>
    <w:rsid w:val="00284FEB"/>
    <w:rsid w:val="002860C4"/>
    <w:rsid w:val="002914BA"/>
    <w:rsid w:val="002952E3"/>
    <w:rsid w:val="002956B2"/>
    <w:rsid w:val="0029706E"/>
    <w:rsid w:val="002B5741"/>
    <w:rsid w:val="002B6360"/>
    <w:rsid w:val="002C4521"/>
    <w:rsid w:val="002C484D"/>
    <w:rsid w:val="002D017A"/>
    <w:rsid w:val="002D2713"/>
    <w:rsid w:val="002D3F43"/>
    <w:rsid w:val="002D45EE"/>
    <w:rsid w:val="002D527B"/>
    <w:rsid w:val="002D7467"/>
    <w:rsid w:val="002E351A"/>
    <w:rsid w:val="002E45BF"/>
    <w:rsid w:val="002E46D3"/>
    <w:rsid w:val="002E472E"/>
    <w:rsid w:val="002E5CE2"/>
    <w:rsid w:val="002F4CEE"/>
    <w:rsid w:val="003046C3"/>
    <w:rsid w:val="00305409"/>
    <w:rsid w:val="00306E90"/>
    <w:rsid w:val="00307A23"/>
    <w:rsid w:val="003136CF"/>
    <w:rsid w:val="00320660"/>
    <w:rsid w:val="003245BA"/>
    <w:rsid w:val="00333158"/>
    <w:rsid w:val="00335186"/>
    <w:rsid w:val="00335B8F"/>
    <w:rsid w:val="00343BFF"/>
    <w:rsid w:val="00347F19"/>
    <w:rsid w:val="00356AE6"/>
    <w:rsid w:val="00360254"/>
    <w:rsid w:val="003609EF"/>
    <w:rsid w:val="0036231A"/>
    <w:rsid w:val="003646CA"/>
    <w:rsid w:val="00366E56"/>
    <w:rsid w:val="00370146"/>
    <w:rsid w:val="003712DE"/>
    <w:rsid w:val="00374DD4"/>
    <w:rsid w:val="0037738D"/>
    <w:rsid w:val="00377AF0"/>
    <w:rsid w:val="00377C82"/>
    <w:rsid w:val="003828C4"/>
    <w:rsid w:val="003877B6"/>
    <w:rsid w:val="00392FCD"/>
    <w:rsid w:val="003A29D8"/>
    <w:rsid w:val="003A2B37"/>
    <w:rsid w:val="003D7FCA"/>
    <w:rsid w:val="003E1A36"/>
    <w:rsid w:val="003E3925"/>
    <w:rsid w:val="003F0719"/>
    <w:rsid w:val="003F2694"/>
    <w:rsid w:val="003F271F"/>
    <w:rsid w:val="003F3DCB"/>
    <w:rsid w:val="004034A0"/>
    <w:rsid w:val="00404E41"/>
    <w:rsid w:val="004052E9"/>
    <w:rsid w:val="004060BC"/>
    <w:rsid w:val="00410371"/>
    <w:rsid w:val="00415821"/>
    <w:rsid w:val="004161BE"/>
    <w:rsid w:val="004214A3"/>
    <w:rsid w:val="004242F1"/>
    <w:rsid w:val="00424550"/>
    <w:rsid w:val="00430D45"/>
    <w:rsid w:val="00432B36"/>
    <w:rsid w:val="00440C50"/>
    <w:rsid w:val="00440F7C"/>
    <w:rsid w:val="00445C30"/>
    <w:rsid w:val="00451837"/>
    <w:rsid w:val="0045529C"/>
    <w:rsid w:val="004647D2"/>
    <w:rsid w:val="00476CB8"/>
    <w:rsid w:val="0048161C"/>
    <w:rsid w:val="00484F5F"/>
    <w:rsid w:val="00490642"/>
    <w:rsid w:val="004907E9"/>
    <w:rsid w:val="004934EA"/>
    <w:rsid w:val="00493BAA"/>
    <w:rsid w:val="00494EA6"/>
    <w:rsid w:val="004A17F1"/>
    <w:rsid w:val="004A59B4"/>
    <w:rsid w:val="004B4625"/>
    <w:rsid w:val="004B75B7"/>
    <w:rsid w:val="004C35FF"/>
    <w:rsid w:val="004D50AE"/>
    <w:rsid w:val="004D5101"/>
    <w:rsid w:val="004D51CF"/>
    <w:rsid w:val="004E2C69"/>
    <w:rsid w:val="004E5B27"/>
    <w:rsid w:val="004F3FD3"/>
    <w:rsid w:val="004F5A59"/>
    <w:rsid w:val="00501D4E"/>
    <w:rsid w:val="00512512"/>
    <w:rsid w:val="005141D9"/>
    <w:rsid w:val="0051580D"/>
    <w:rsid w:val="005209BE"/>
    <w:rsid w:val="0052189F"/>
    <w:rsid w:val="00521EF2"/>
    <w:rsid w:val="0052355C"/>
    <w:rsid w:val="005248D2"/>
    <w:rsid w:val="00534067"/>
    <w:rsid w:val="005355D9"/>
    <w:rsid w:val="00547111"/>
    <w:rsid w:val="005500D3"/>
    <w:rsid w:val="00551F91"/>
    <w:rsid w:val="00554DA9"/>
    <w:rsid w:val="00555091"/>
    <w:rsid w:val="005551D5"/>
    <w:rsid w:val="005602FB"/>
    <w:rsid w:val="0056281E"/>
    <w:rsid w:val="00570E57"/>
    <w:rsid w:val="00572669"/>
    <w:rsid w:val="00577AB4"/>
    <w:rsid w:val="00583A39"/>
    <w:rsid w:val="00590C18"/>
    <w:rsid w:val="00591907"/>
    <w:rsid w:val="00592D74"/>
    <w:rsid w:val="005A10C8"/>
    <w:rsid w:val="005A1A45"/>
    <w:rsid w:val="005A5BC2"/>
    <w:rsid w:val="005B3C4C"/>
    <w:rsid w:val="005B7324"/>
    <w:rsid w:val="005C0E0C"/>
    <w:rsid w:val="005D2417"/>
    <w:rsid w:val="005D5AEC"/>
    <w:rsid w:val="005D64AD"/>
    <w:rsid w:val="005E2C44"/>
    <w:rsid w:val="005E50C0"/>
    <w:rsid w:val="005E6A81"/>
    <w:rsid w:val="005E75DF"/>
    <w:rsid w:val="005F3C58"/>
    <w:rsid w:val="00603756"/>
    <w:rsid w:val="00603BB6"/>
    <w:rsid w:val="00607487"/>
    <w:rsid w:val="00621152"/>
    <w:rsid w:val="00621188"/>
    <w:rsid w:val="00621F20"/>
    <w:rsid w:val="006257ED"/>
    <w:rsid w:val="00626939"/>
    <w:rsid w:val="006342C4"/>
    <w:rsid w:val="00634884"/>
    <w:rsid w:val="00635534"/>
    <w:rsid w:val="00644C48"/>
    <w:rsid w:val="006467BA"/>
    <w:rsid w:val="00650AC8"/>
    <w:rsid w:val="00650CFB"/>
    <w:rsid w:val="00653DE4"/>
    <w:rsid w:val="0066236D"/>
    <w:rsid w:val="006639AD"/>
    <w:rsid w:val="00665C47"/>
    <w:rsid w:val="00673290"/>
    <w:rsid w:val="00676D34"/>
    <w:rsid w:val="00682E8B"/>
    <w:rsid w:val="00690F8C"/>
    <w:rsid w:val="006934F6"/>
    <w:rsid w:val="00695808"/>
    <w:rsid w:val="0069698A"/>
    <w:rsid w:val="006A1E65"/>
    <w:rsid w:val="006A6AE1"/>
    <w:rsid w:val="006A760B"/>
    <w:rsid w:val="006B1938"/>
    <w:rsid w:val="006B2372"/>
    <w:rsid w:val="006B431C"/>
    <w:rsid w:val="006B46FB"/>
    <w:rsid w:val="006B71C9"/>
    <w:rsid w:val="006B77FB"/>
    <w:rsid w:val="006D3294"/>
    <w:rsid w:val="006D7F18"/>
    <w:rsid w:val="006E21FB"/>
    <w:rsid w:val="006E290B"/>
    <w:rsid w:val="006E69A4"/>
    <w:rsid w:val="0070196E"/>
    <w:rsid w:val="0070213A"/>
    <w:rsid w:val="0070252A"/>
    <w:rsid w:val="00703C18"/>
    <w:rsid w:val="00714244"/>
    <w:rsid w:val="0071459E"/>
    <w:rsid w:val="0072212C"/>
    <w:rsid w:val="007224EB"/>
    <w:rsid w:val="00741457"/>
    <w:rsid w:val="00744045"/>
    <w:rsid w:val="00744AB1"/>
    <w:rsid w:val="00747F58"/>
    <w:rsid w:val="007526FA"/>
    <w:rsid w:val="0075649C"/>
    <w:rsid w:val="00765377"/>
    <w:rsid w:val="007717BD"/>
    <w:rsid w:val="00775AF1"/>
    <w:rsid w:val="00776CF3"/>
    <w:rsid w:val="00781A4F"/>
    <w:rsid w:val="00792342"/>
    <w:rsid w:val="007977A8"/>
    <w:rsid w:val="007A0324"/>
    <w:rsid w:val="007A425A"/>
    <w:rsid w:val="007A515B"/>
    <w:rsid w:val="007B0D61"/>
    <w:rsid w:val="007B1865"/>
    <w:rsid w:val="007B3F82"/>
    <w:rsid w:val="007B512A"/>
    <w:rsid w:val="007B57E6"/>
    <w:rsid w:val="007B74FA"/>
    <w:rsid w:val="007C2097"/>
    <w:rsid w:val="007C40FD"/>
    <w:rsid w:val="007D0942"/>
    <w:rsid w:val="007D587D"/>
    <w:rsid w:val="007D6A07"/>
    <w:rsid w:val="007E100E"/>
    <w:rsid w:val="007E1C26"/>
    <w:rsid w:val="007E4094"/>
    <w:rsid w:val="007E6704"/>
    <w:rsid w:val="007F0040"/>
    <w:rsid w:val="007F7259"/>
    <w:rsid w:val="008003EC"/>
    <w:rsid w:val="00802C5D"/>
    <w:rsid w:val="008040A8"/>
    <w:rsid w:val="00821887"/>
    <w:rsid w:val="00826037"/>
    <w:rsid w:val="008279FA"/>
    <w:rsid w:val="00831A9A"/>
    <w:rsid w:val="00833D13"/>
    <w:rsid w:val="0083403D"/>
    <w:rsid w:val="00840039"/>
    <w:rsid w:val="00840D23"/>
    <w:rsid w:val="00846484"/>
    <w:rsid w:val="00851303"/>
    <w:rsid w:val="0085178D"/>
    <w:rsid w:val="0086043A"/>
    <w:rsid w:val="008626E7"/>
    <w:rsid w:val="00870EE7"/>
    <w:rsid w:val="008775C5"/>
    <w:rsid w:val="008806AB"/>
    <w:rsid w:val="00880BEC"/>
    <w:rsid w:val="008843B3"/>
    <w:rsid w:val="00886262"/>
    <w:rsid w:val="008863B9"/>
    <w:rsid w:val="008A00E3"/>
    <w:rsid w:val="008A45A6"/>
    <w:rsid w:val="008A4905"/>
    <w:rsid w:val="008B3CEA"/>
    <w:rsid w:val="008C182D"/>
    <w:rsid w:val="008C21B0"/>
    <w:rsid w:val="008C535B"/>
    <w:rsid w:val="008C57F1"/>
    <w:rsid w:val="008D1484"/>
    <w:rsid w:val="008D3CCC"/>
    <w:rsid w:val="008E39BB"/>
    <w:rsid w:val="008E6A0F"/>
    <w:rsid w:val="008F25B1"/>
    <w:rsid w:val="008F36CF"/>
    <w:rsid w:val="008F3789"/>
    <w:rsid w:val="008F439E"/>
    <w:rsid w:val="008F54AB"/>
    <w:rsid w:val="008F686C"/>
    <w:rsid w:val="008F75C6"/>
    <w:rsid w:val="0090259A"/>
    <w:rsid w:val="00905126"/>
    <w:rsid w:val="00906FC3"/>
    <w:rsid w:val="00910556"/>
    <w:rsid w:val="009148DE"/>
    <w:rsid w:val="009165F8"/>
    <w:rsid w:val="00922BC7"/>
    <w:rsid w:val="00925F9B"/>
    <w:rsid w:val="00931C62"/>
    <w:rsid w:val="00933398"/>
    <w:rsid w:val="009405F2"/>
    <w:rsid w:val="00941529"/>
    <w:rsid w:val="00941E30"/>
    <w:rsid w:val="009426CE"/>
    <w:rsid w:val="00945710"/>
    <w:rsid w:val="00965A46"/>
    <w:rsid w:val="00970C7C"/>
    <w:rsid w:val="00970CB2"/>
    <w:rsid w:val="00972B15"/>
    <w:rsid w:val="009777D9"/>
    <w:rsid w:val="00983D77"/>
    <w:rsid w:val="009902B7"/>
    <w:rsid w:val="009908CB"/>
    <w:rsid w:val="00991B88"/>
    <w:rsid w:val="009931D4"/>
    <w:rsid w:val="009A20CD"/>
    <w:rsid w:val="009A2615"/>
    <w:rsid w:val="009A3CC6"/>
    <w:rsid w:val="009A5753"/>
    <w:rsid w:val="009A579D"/>
    <w:rsid w:val="009A7663"/>
    <w:rsid w:val="009B2896"/>
    <w:rsid w:val="009D083E"/>
    <w:rsid w:val="009D46EF"/>
    <w:rsid w:val="009D780C"/>
    <w:rsid w:val="009E0D9E"/>
    <w:rsid w:val="009E3297"/>
    <w:rsid w:val="009F1AB6"/>
    <w:rsid w:val="009F37DE"/>
    <w:rsid w:val="009F3BD8"/>
    <w:rsid w:val="009F734F"/>
    <w:rsid w:val="00A00553"/>
    <w:rsid w:val="00A02FB1"/>
    <w:rsid w:val="00A0350E"/>
    <w:rsid w:val="00A12F63"/>
    <w:rsid w:val="00A246B6"/>
    <w:rsid w:val="00A275BC"/>
    <w:rsid w:val="00A36B10"/>
    <w:rsid w:val="00A426CA"/>
    <w:rsid w:val="00A4421C"/>
    <w:rsid w:val="00A466D4"/>
    <w:rsid w:val="00A47E70"/>
    <w:rsid w:val="00A50CF0"/>
    <w:rsid w:val="00A5438F"/>
    <w:rsid w:val="00A6446E"/>
    <w:rsid w:val="00A70343"/>
    <w:rsid w:val="00A70C14"/>
    <w:rsid w:val="00A7671C"/>
    <w:rsid w:val="00A77402"/>
    <w:rsid w:val="00A80DB5"/>
    <w:rsid w:val="00A81432"/>
    <w:rsid w:val="00A90FDF"/>
    <w:rsid w:val="00A94AB8"/>
    <w:rsid w:val="00AA2CBC"/>
    <w:rsid w:val="00AA67BD"/>
    <w:rsid w:val="00AB64EC"/>
    <w:rsid w:val="00AB7BC9"/>
    <w:rsid w:val="00AC4407"/>
    <w:rsid w:val="00AC5820"/>
    <w:rsid w:val="00AC5839"/>
    <w:rsid w:val="00AC7115"/>
    <w:rsid w:val="00AD1CD8"/>
    <w:rsid w:val="00AD6349"/>
    <w:rsid w:val="00AE3935"/>
    <w:rsid w:val="00AE4435"/>
    <w:rsid w:val="00AE485C"/>
    <w:rsid w:val="00AF59BF"/>
    <w:rsid w:val="00AF6A81"/>
    <w:rsid w:val="00B0181F"/>
    <w:rsid w:val="00B01C4F"/>
    <w:rsid w:val="00B03374"/>
    <w:rsid w:val="00B06161"/>
    <w:rsid w:val="00B06AB9"/>
    <w:rsid w:val="00B164E1"/>
    <w:rsid w:val="00B20229"/>
    <w:rsid w:val="00B258BB"/>
    <w:rsid w:val="00B25F5C"/>
    <w:rsid w:val="00B40B5F"/>
    <w:rsid w:val="00B44C8F"/>
    <w:rsid w:val="00B458C2"/>
    <w:rsid w:val="00B479B9"/>
    <w:rsid w:val="00B54B1D"/>
    <w:rsid w:val="00B5697E"/>
    <w:rsid w:val="00B63987"/>
    <w:rsid w:val="00B66918"/>
    <w:rsid w:val="00B66FFA"/>
    <w:rsid w:val="00B67B97"/>
    <w:rsid w:val="00B701CC"/>
    <w:rsid w:val="00B732EE"/>
    <w:rsid w:val="00B756F7"/>
    <w:rsid w:val="00B770A8"/>
    <w:rsid w:val="00B83225"/>
    <w:rsid w:val="00B92761"/>
    <w:rsid w:val="00B968C8"/>
    <w:rsid w:val="00BA3EC5"/>
    <w:rsid w:val="00BA51D9"/>
    <w:rsid w:val="00BB415E"/>
    <w:rsid w:val="00BB41C8"/>
    <w:rsid w:val="00BB5DFC"/>
    <w:rsid w:val="00BB688C"/>
    <w:rsid w:val="00BC3105"/>
    <w:rsid w:val="00BC4B9E"/>
    <w:rsid w:val="00BC4F4D"/>
    <w:rsid w:val="00BD279D"/>
    <w:rsid w:val="00BD6BB8"/>
    <w:rsid w:val="00BD7588"/>
    <w:rsid w:val="00BD77EE"/>
    <w:rsid w:val="00BD783C"/>
    <w:rsid w:val="00BE06A2"/>
    <w:rsid w:val="00BE1A43"/>
    <w:rsid w:val="00BE4670"/>
    <w:rsid w:val="00BF01E4"/>
    <w:rsid w:val="00BF2014"/>
    <w:rsid w:val="00BF3D54"/>
    <w:rsid w:val="00BF43A1"/>
    <w:rsid w:val="00C00B29"/>
    <w:rsid w:val="00C03376"/>
    <w:rsid w:val="00C047E1"/>
    <w:rsid w:val="00C0641B"/>
    <w:rsid w:val="00C069EF"/>
    <w:rsid w:val="00C10855"/>
    <w:rsid w:val="00C12072"/>
    <w:rsid w:val="00C125D9"/>
    <w:rsid w:val="00C13C3D"/>
    <w:rsid w:val="00C143E9"/>
    <w:rsid w:val="00C16EC6"/>
    <w:rsid w:val="00C170FB"/>
    <w:rsid w:val="00C20894"/>
    <w:rsid w:val="00C214D2"/>
    <w:rsid w:val="00C235AA"/>
    <w:rsid w:val="00C427B6"/>
    <w:rsid w:val="00C52446"/>
    <w:rsid w:val="00C53436"/>
    <w:rsid w:val="00C644D0"/>
    <w:rsid w:val="00C66BA2"/>
    <w:rsid w:val="00C70427"/>
    <w:rsid w:val="00C74CDD"/>
    <w:rsid w:val="00C74CEA"/>
    <w:rsid w:val="00C75C23"/>
    <w:rsid w:val="00C8416E"/>
    <w:rsid w:val="00C84D78"/>
    <w:rsid w:val="00C870F6"/>
    <w:rsid w:val="00C9573B"/>
    <w:rsid w:val="00C95985"/>
    <w:rsid w:val="00CB29AE"/>
    <w:rsid w:val="00CB2D5D"/>
    <w:rsid w:val="00CC1846"/>
    <w:rsid w:val="00CC1BCA"/>
    <w:rsid w:val="00CC5026"/>
    <w:rsid w:val="00CC68D0"/>
    <w:rsid w:val="00CC6E4E"/>
    <w:rsid w:val="00CD10F2"/>
    <w:rsid w:val="00CD62BF"/>
    <w:rsid w:val="00CD646F"/>
    <w:rsid w:val="00CD7444"/>
    <w:rsid w:val="00CE15E7"/>
    <w:rsid w:val="00CE30C3"/>
    <w:rsid w:val="00CE47DC"/>
    <w:rsid w:val="00CE6BA5"/>
    <w:rsid w:val="00CE6BAF"/>
    <w:rsid w:val="00CE77AA"/>
    <w:rsid w:val="00CF3AE6"/>
    <w:rsid w:val="00D0363A"/>
    <w:rsid w:val="00D03F9A"/>
    <w:rsid w:val="00D06D51"/>
    <w:rsid w:val="00D07E0E"/>
    <w:rsid w:val="00D1070B"/>
    <w:rsid w:val="00D12C57"/>
    <w:rsid w:val="00D16555"/>
    <w:rsid w:val="00D24991"/>
    <w:rsid w:val="00D3421E"/>
    <w:rsid w:val="00D350FF"/>
    <w:rsid w:val="00D36C9D"/>
    <w:rsid w:val="00D378EE"/>
    <w:rsid w:val="00D50255"/>
    <w:rsid w:val="00D55CF9"/>
    <w:rsid w:val="00D6005B"/>
    <w:rsid w:val="00D60574"/>
    <w:rsid w:val="00D63595"/>
    <w:rsid w:val="00D66520"/>
    <w:rsid w:val="00D743D8"/>
    <w:rsid w:val="00D84AE9"/>
    <w:rsid w:val="00D864D1"/>
    <w:rsid w:val="00D97467"/>
    <w:rsid w:val="00DA51F8"/>
    <w:rsid w:val="00DA543C"/>
    <w:rsid w:val="00DA546C"/>
    <w:rsid w:val="00DA6D80"/>
    <w:rsid w:val="00DC2044"/>
    <w:rsid w:val="00DC2574"/>
    <w:rsid w:val="00DD54E8"/>
    <w:rsid w:val="00DE34CF"/>
    <w:rsid w:val="00DF1E41"/>
    <w:rsid w:val="00DF65E4"/>
    <w:rsid w:val="00DF68EA"/>
    <w:rsid w:val="00E0095F"/>
    <w:rsid w:val="00E06550"/>
    <w:rsid w:val="00E07D5C"/>
    <w:rsid w:val="00E13CE0"/>
    <w:rsid w:val="00E13F3D"/>
    <w:rsid w:val="00E21C01"/>
    <w:rsid w:val="00E2486D"/>
    <w:rsid w:val="00E25F19"/>
    <w:rsid w:val="00E34898"/>
    <w:rsid w:val="00E40983"/>
    <w:rsid w:val="00E452EF"/>
    <w:rsid w:val="00E47EFA"/>
    <w:rsid w:val="00E50580"/>
    <w:rsid w:val="00E53883"/>
    <w:rsid w:val="00E56C1C"/>
    <w:rsid w:val="00E60FD2"/>
    <w:rsid w:val="00E64196"/>
    <w:rsid w:val="00E66047"/>
    <w:rsid w:val="00E669D4"/>
    <w:rsid w:val="00E66C25"/>
    <w:rsid w:val="00E734B6"/>
    <w:rsid w:val="00E837D6"/>
    <w:rsid w:val="00E840C6"/>
    <w:rsid w:val="00E94C67"/>
    <w:rsid w:val="00EA18F1"/>
    <w:rsid w:val="00EA2355"/>
    <w:rsid w:val="00EA58AF"/>
    <w:rsid w:val="00EA5F6A"/>
    <w:rsid w:val="00EB09B7"/>
    <w:rsid w:val="00EC4A43"/>
    <w:rsid w:val="00EC63A3"/>
    <w:rsid w:val="00ED2668"/>
    <w:rsid w:val="00ED599B"/>
    <w:rsid w:val="00ED743C"/>
    <w:rsid w:val="00EE2435"/>
    <w:rsid w:val="00EE7D7C"/>
    <w:rsid w:val="00EF19B4"/>
    <w:rsid w:val="00EF2E77"/>
    <w:rsid w:val="00EF4F50"/>
    <w:rsid w:val="00EF6421"/>
    <w:rsid w:val="00EF7482"/>
    <w:rsid w:val="00F01B17"/>
    <w:rsid w:val="00F2196C"/>
    <w:rsid w:val="00F25D98"/>
    <w:rsid w:val="00F300FB"/>
    <w:rsid w:val="00F4041B"/>
    <w:rsid w:val="00F50E4D"/>
    <w:rsid w:val="00F51AD8"/>
    <w:rsid w:val="00F51B94"/>
    <w:rsid w:val="00F650C3"/>
    <w:rsid w:val="00F66016"/>
    <w:rsid w:val="00F740CF"/>
    <w:rsid w:val="00F82031"/>
    <w:rsid w:val="00F820D7"/>
    <w:rsid w:val="00F82A4B"/>
    <w:rsid w:val="00F83AD5"/>
    <w:rsid w:val="00F84202"/>
    <w:rsid w:val="00F936E9"/>
    <w:rsid w:val="00FA05A0"/>
    <w:rsid w:val="00FA1318"/>
    <w:rsid w:val="00FA3074"/>
    <w:rsid w:val="00FA3272"/>
    <w:rsid w:val="00FB281F"/>
    <w:rsid w:val="00FB3498"/>
    <w:rsid w:val="00FB55F1"/>
    <w:rsid w:val="00FB6386"/>
    <w:rsid w:val="00FB6E80"/>
    <w:rsid w:val="00FB7C47"/>
    <w:rsid w:val="00FC6B95"/>
    <w:rsid w:val="00FD3BC6"/>
    <w:rsid w:val="00FD679F"/>
    <w:rsid w:val="00FE0678"/>
    <w:rsid w:val="00FE26AD"/>
    <w:rsid w:val="00FE2755"/>
    <w:rsid w:val="2D0A72E3"/>
    <w:rsid w:val="31BF5324"/>
    <w:rsid w:val="629E1AF3"/>
    <w:rsid w:val="7A3344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Plain Text"/>
    <w:basedOn w:val="1"/>
    <w:link w:val="85"/>
    <w:qFormat/>
    <w:uiPriority w:val="0"/>
    <w:pPr>
      <w:overflowPunct w:val="0"/>
      <w:autoSpaceDE w:val="0"/>
      <w:autoSpaceDN w:val="0"/>
      <w:adjustRightInd w:val="0"/>
      <w:textAlignment w:val="baseline"/>
    </w:pPr>
    <w:rPr>
      <w:rFonts w:ascii="Courier New" w:hAnsi="Courier New"/>
      <w:lang w:val="nb-NO" w:eastAsia="en-GB"/>
    </w:rPr>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link w:val="9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0"/>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纯文本 字符"/>
    <w:basedOn w:val="44"/>
    <w:link w:val="30"/>
    <w:qFormat/>
    <w:uiPriority w:val="0"/>
    <w:rPr>
      <w:rFonts w:ascii="Courier New" w:hAnsi="Courier New" w:eastAsia="宋体"/>
      <w:lang w:val="nb-NO" w:eastAsia="en-GB"/>
    </w:rPr>
  </w:style>
  <w:style w:type="character" w:customStyle="1" w:styleId="86">
    <w:name w:val="NO Char"/>
    <w:link w:val="57"/>
    <w:qFormat/>
    <w:uiPriority w:val="0"/>
    <w:rPr>
      <w:rFonts w:ascii="Times New Roman" w:hAnsi="Times New Roman"/>
      <w:lang w:val="en-GB" w:eastAsia="en-US"/>
    </w:rPr>
  </w:style>
  <w:style w:type="character" w:customStyle="1" w:styleId="87">
    <w:name w:val="TH Char"/>
    <w:link w:val="56"/>
    <w:qFormat/>
    <w:uiPriority w:val="0"/>
    <w:rPr>
      <w:rFonts w:ascii="Arial" w:hAnsi="Arial"/>
      <w:b/>
      <w:lang w:val="en-GB" w:eastAsia="en-US"/>
    </w:rPr>
  </w:style>
  <w:style w:type="paragraph" w:customStyle="1" w:styleId="88">
    <w:name w:val="Revision"/>
    <w:hidden/>
    <w:semiHidden/>
    <w:qFormat/>
    <w:uiPriority w:val="99"/>
    <w:rPr>
      <w:rFonts w:ascii="Times New Roman" w:hAnsi="Times New Roman" w:eastAsia="宋体" w:cs="Times New Roman"/>
      <w:lang w:val="en-GB" w:eastAsia="en-US" w:bidi="ar-SA"/>
    </w:rPr>
  </w:style>
  <w:style w:type="character" w:customStyle="1" w:styleId="89">
    <w:name w:val="cf01"/>
    <w:basedOn w:val="44"/>
    <w:qFormat/>
    <w:uiPriority w:val="0"/>
    <w:rPr>
      <w:rFonts w:hint="default" w:ascii="Segoe UI" w:hAnsi="Segoe UI" w:cs="Segoe UI"/>
      <w:sz w:val="18"/>
      <w:szCs w:val="18"/>
    </w:rPr>
  </w:style>
  <w:style w:type="character" w:customStyle="1" w:styleId="90">
    <w:name w:val="CR Cover Page Zchn"/>
    <w:link w:val="82"/>
    <w:qFormat/>
    <w:uiPriority w:val="0"/>
    <w:rPr>
      <w:rFonts w:ascii="Arial" w:hAnsi="Arial"/>
      <w:lang w:val="en-GB" w:eastAsia="en-US"/>
    </w:rPr>
  </w:style>
  <w:style w:type="character" w:customStyle="1" w:styleId="91">
    <w:name w:val="EX Char"/>
    <w:link w:val="58"/>
    <w:qFormat/>
    <w:locked/>
    <w:uiPriority w:val="0"/>
    <w:rPr>
      <w:rFonts w:ascii="Times New Roman" w:hAnsi="Times New Roman"/>
      <w:lang w:val="en-GB" w:eastAsia="en-US"/>
    </w:rPr>
  </w:style>
  <w:style w:type="character" w:customStyle="1" w:styleId="92">
    <w:name w:val="标题 1 字符"/>
    <w:basedOn w:val="44"/>
    <w:link w:val="2"/>
    <w:qFormat/>
    <w:uiPriority w:val="0"/>
    <w:rPr>
      <w:rFonts w:ascii="Arial" w:hAnsi="Arial"/>
      <w:sz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5F498-E902-4F13-AC2E-ADA85406949A}">
  <ds:schemaRefs/>
</ds:datastoreItem>
</file>

<file path=docProps/app.xml><?xml version="1.0" encoding="utf-8"?>
<Properties xmlns="http://schemas.openxmlformats.org/officeDocument/2006/extended-properties" xmlns:vt="http://schemas.openxmlformats.org/officeDocument/2006/docPropsVTypes">
  <Template>3gpp_70.dot</Template>
  <Pages>3</Pages>
  <Words>1020</Words>
  <Characters>5226</Characters>
  <Lines>48</Lines>
  <Paragraphs>13</Paragraphs>
  <TotalTime>0</TotalTime>
  <ScaleCrop>false</ScaleCrop>
  <LinksUpToDate>false</LinksUpToDate>
  <CharactersWithSpaces>6219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2024-10-31T06:59:00Z</dcterms:created>
  <dc:creator>Alice Li</dc:creator>
  <cp:lastModifiedBy>CMCC03</cp:lastModifiedBy>
  <cp:lastPrinted>2411-12-31T00:00:00Z</cp:lastPrinted>
  <dcterms:modified xsi:type="dcterms:W3CDTF">2024-11-08T07:26:35Z</dcterms:modified>
  <dc:title>3GPP SA1 contribution</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2024-07-31T14:33:12Z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4b46e982-dc2e-4cfb-95c7-b16ff7cb9617</vt:lpwstr>
  </property>
  <property fmtid="{D5CDD505-2E9C-101B-9397-08002B2CF9AE}" pid="27" name="MSIP_Label_55339bf0-f345-473a-9ec8-6ca7c8197055_ContentBits">
    <vt:lpwstr>0</vt:lpwstr>
  </property>
  <property fmtid="{D5CDD505-2E9C-101B-9397-08002B2CF9AE}" pid="28" name="MSIP_Label_5f8610cf-4e4f-4168-a9a0-556235a89a9b_Enabled">
    <vt:lpwstr>true</vt:lpwstr>
  </property>
  <property fmtid="{D5CDD505-2E9C-101B-9397-08002B2CF9AE}" pid="29" name="MSIP_Label_5f8610cf-4e4f-4168-a9a0-556235a89a9b_SetDate">
    <vt:lpwstr>2024-08-22T14:25:57Z</vt:lpwstr>
  </property>
  <property fmtid="{D5CDD505-2E9C-101B-9397-08002B2CF9AE}" pid="30" name="MSIP_Label_5f8610cf-4e4f-4168-a9a0-556235a89a9b_Method">
    <vt:lpwstr>Standard</vt:lpwstr>
  </property>
  <property fmtid="{D5CDD505-2E9C-101B-9397-08002B2CF9AE}" pid="31" name="MSIP_Label_5f8610cf-4e4f-4168-a9a0-556235a89a9b_Name">
    <vt:lpwstr>Unclassified</vt:lpwstr>
  </property>
  <property fmtid="{D5CDD505-2E9C-101B-9397-08002B2CF9AE}" pid="32" name="MSIP_Label_5f8610cf-4e4f-4168-a9a0-556235a89a9b_SiteId">
    <vt:lpwstr>7694d41c-5504-43d9-9e40-cb254ad755ec</vt:lpwstr>
  </property>
  <property fmtid="{D5CDD505-2E9C-101B-9397-08002B2CF9AE}" pid="33" name="MSIP_Label_5f8610cf-4e4f-4168-a9a0-556235a89a9b_ActionId">
    <vt:lpwstr>0f7d8cb6-d851-456e-86ab-a46b580a51a0</vt:lpwstr>
  </property>
  <property fmtid="{D5CDD505-2E9C-101B-9397-08002B2CF9AE}" pid="34" name="MSIP_Label_5f8610cf-4e4f-4168-a9a0-556235a89a9b_ContentBits">
    <vt:lpwstr>0</vt:lpwstr>
  </property>
  <property fmtid="{D5CDD505-2E9C-101B-9397-08002B2CF9AE}" pid="35" name="KSOProductBuildVer">
    <vt:lpwstr>2052-12.1.0.18608</vt:lpwstr>
  </property>
  <property fmtid="{D5CDD505-2E9C-101B-9397-08002B2CF9AE}" pid="36" name="ICV">
    <vt:lpwstr>6D20C5CF4CB5464DB60670FECAE11277_12</vt:lpwstr>
  </property>
</Properties>
</file>